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BB429F">
        <w:rPr>
          <w:b/>
          <w:i/>
          <w:sz w:val="28"/>
          <w:lang w:eastAsia="ko-KR"/>
        </w:rPr>
        <w:t>429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2A3374">
        <w:rPr>
          <w:rFonts w:cs="Arial"/>
          <w:b/>
          <w:bCs/>
          <w:sz w:val="22"/>
        </w:rPr>
        <w:t>134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271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71A0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0D58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2A3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271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>
              <w:t>Npcf_AMPolicyControl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D27A0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4505" w:rsidRDefault="00F74505" w:rsidP="00F74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F74505" w:rsidRDefault="00F74505" w:rsidP="00677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F74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74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31C83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BB429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BB429F">
            <w:pPr>
              <w:pStyle w:val="CRCoverPage"/>
              <w:spacing w:after="0"/>
              <w:ind w:left="99"/>
              <w:rPr>
                <w:noProof/>
              </w:rPr>
            </w:pPr>
            <w:r w:rsidRPr="00FB723E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31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96A4E" w:rsidRDefault="00596A4E" w:rsidP="00596A4E">
      <w:pPr>
        <w:pStyle w:val="2"/>
        <w:rPr>
          <w:noProof/>
        </w:rPr>
      </w:pPr>
      <w:bookmarkStart w:id="4" w:name="_Toc28011098"/>
      <w:bookmarkStart w:id="5" w:name="_Toc34137961"/>
      <w:bookmarkStart w:id="6" w:name="_Toc36037556"/>
      <w:bookmarkStart w:id="7" w:name="_Toc28012820"/>
      <w:bookmarkStart w:id="8" w:name="_Toc34266290"/>
      <w:bookmarkStart w:id="9" w:name="_Toc36102461"/>
      <w:bookmarkStart w:id="10" w:name="_Toc28012812"/>
      <w:bookmarkStart w:id="11" w:name="_Toc524420712"/>
      <w:bookmarkStart w:id="12" w:name="_Toc524420423"/>
      <w:bookmarkStart w:id="13" w:name="_Toc524420705"/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4"/>
      <w:bookmarkEnd w:id="5"/>
      <w:bookmarkEnd w:id="6"/>
    </w:p>
    <w:p w:rsidR="00596A4E" w:rsidRDefault="00596A4E" w:rsidP="00596A4E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rFonts w:eastAsia="Times New Roman"/>
          <w:noProof/>
        </w:rPr>
        <w:t xml:space="preserve">Access and Mobility Policy Control Service </w:t>
      </w:r>
      <w:r>
        <w:rPr>
          <w:noProof/>
        </w:rPr>
        <w:t xml:space="preserve">shall use the Npcf_AMPolicyControl </w:t>
      </w:r>
      <w:r>
        <w:rPr>
          <w:noProof/>
          <w:lang w:eastAsia="zh-CN"/>
        </w:rPr>
        <w:t>API.</w:t>
      </w:r>
    </w:p>
    <w:p w:rsidR="00596A4E" w:rsidRDefault="00596A4E" w:rsidP="00596A4E">
      <w:pPr>
        <w:rPr>
          <w:ins w:id="14" w:author="Huawei" w:date="2020-05-09T09:08:00Z"/>
        </w:rPr>
      </w:pPr>
      <w:ins w:id="15" w:author="Huawei" w:date="2020-05-09T09:08:00Z">
        <w:r>
          <w:t xml:space="preserve">The API URI of the </w:t>
        </w:r>
      </w:ins>
      <w:ins w:id="16" w:author="Huawei" w:date="2020-05-09T09:10:00Z">
        <w:r>
          <w:rPr>
            <w:noProof/>
          </w:rPr>
          <w:t>Npcf_AMPolicyControl</w:t>
        </w:r>
      </w:ins>
      <w:ins w:id="17" w:author="Huawei" w:date="2020-05-09T09:08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596A4E" w:rsidRPr="00E23840" w:rsidRDefault="00596A4E" w:rsidP="00596A4E">
      <w:pPr>
        <w:pStyle w:val="B1"/>
        <w:rPr>
          <w:ins w:id="18" w:author="Huawei" w:date="2020-05-09T09:08:00Z"/>
          <w:b/>
          <w:noProof/>
        </w:rPr>
      </w:pPr>
      <w:ins w:id="19" w:author="Huawei" w:date="2020-05-09T09:0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596A4E" w:rsidRDefault="00596A4E" w:rsidP="00596A4E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20" w:author="Huawei" w:date="2020-05-09T09:08:00Z">
        <w:r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21" w:author="Huawei" w:date="2020-05-09T09:08:00Z">
        <w:r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PCF shall have the </w:t>
      </w:r>
      <w:ins w:id="22" w:author="Huawei" w:date="2020-05-09T09:08:00Z">
        <w:r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subclause 4.4.1 of 3GPP TS 29.501 [6], i.e.:</w:t>
      </w:r>
    </w:p>
    <w:p w:rsidR="00596A4E" w:rsidRDefault="00596A4E" w:rsidP="00596A4E">
      <w:pPr>
        <w:pStyle w:val="B1"/>
        <w:rPr>
          <w:b/>
          <w:noProof/>
        </w:rPr>
      </w:pPr>
      <w:r>
        <w:rPr>
          <w:b/>
          <w:noProof/>
        </w:rPr>
        <w:t>{apiRoot}/</w:t>
      </w:r>
      <w:ins w:id="23" w:author="Huawei" w:date="2020-05-09T09:08:00Z">
        <w:r>
          <w:rPr>
            <w:b/>
            <w:noProof/>
          </w:rPr>
          <w:t>&lt;</w:t>
        </w:r>
      </w:ins>
      <w:del w:id="24" w:author="Huawei" w:date="2020-05-09T09:08:00Z">
        <w:r w:rsidDel="00596A4E">
          <w:rPr>
            <w:b/>
            <w:noProof/>
          </w:rPr>
          <w:delText>{</w:delText>
        </w:r>
      </w:del>
      <w:r>
        <w:rPr>
          <w:b/>
          <w:noProof/>
        </w:rPr>
        <w:t>apiName</w:t>
      </w:r>
      <w:ins w:id="25" w:author="Huawei" w:date="2020-05-09T09:08:00Z">
        <w:r>
          <w:rPr>
            <w:b/>
            <w:noProof/>
          </w:rPr>
          <w:t>&gt;</w:t>
        </w:r>
      </w:ins>
      <w:del w:id="26" w:author="Huawei" w:date="2020-05-09T09:08:00Z">
        <w:r w:rsidDel="00596A4E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27" w:author="Huawei" w:date="2020-05-09T09:08:00Z">
        <w:r>
          <w:rPr>
            <w:b/>
            <w:noProof/>
          </w:rPr>
          <w:t>&lt;</w:t>
        </w:r>
      </w:ins>
      <w:del w:id="28" w:author="Huawei" w:date="2020-05-09T09:08:00Z">
        <w:r w:rsidDel="00596A4E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29" w:author="Huawei" w:date="2020-05-09T09:08:00Z">
        <w:r>
          <w:rPr>
            <w:b/>
            <w:noProof/>
          </w:rPr>
          <w:t>&gt;</w:t>
        </w:r>
      </w:ins>
      <w:del w:id="30" w:author="Huawei" w:date="2020-05-09T09:08:00Z">
        <w:r w:rsidDel="00596A4E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31" w:author="Huawei" w:date="2020-05-09T09:08:00Z">
        <w:r>
          <w:rPr>
            <w:b/>
            <w:noProof/>
          </w:rPr>
          <w:t>&lt;</w:t>
        </w:r>
      </w:ins>
      <w:del w:id="32" w:author="Huawei" w:date="2020-05-09T09:08:00Z">
        <w:r w:rsidDel="00596A4E">
          <w:rPr>
            <w:b/>
            <w:noProof/>
          </w:rPr>
          <w:delText>{</w:delText>
        </w:r>
      </w:del>
      <w:r>
        <w:rPr>
          <w:b/>
          <w:noProof/>
        </w:rPr>
        <w:t>apiSpecificResourceUriPart</w:t>
      </w:r>
      <w:ins w:id="33" w:author="Huawei" w:date="2020-05-09T09:08:00Z">
        <w:r>
          <w:rPr>
            <w:b/>
            <w:noProof/>
          </w:rPr>
          <w:t>&gt;</w:t>
        </w:r>
      </w:ins>
      <w:del w:id="34" w:author="Huawei" w:date="2020-05-09T09:08:00Z">
        <w:r w:rsidDel="00596A4E">
          <w:rPr>
            <w:b/>
            <w:noProof/>
          </w:rPr>
          <w:delText>}</w:delText>
        </w:r>
      </w:del>
    </w:p>
    <w:p w:rsidR="00596A4E" w:rsidRDefault="00596A4E" w:rsidP="00596A4E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596A4E" w:rsidRDefault="00596A4E" w:rsidP="00596A4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:rsidR="00596A4E" w:rsidRDefault="00596A4E" w:rsidP="00596A4E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ins w:id="35" w:author="Huawei" w:date="2020-05-09T09:09:00Z">
        <w:r>
          <w:rPr>
            <w:b/>
            <w:noProof/>
          </w:rPr>
          <w:t>&lt;</w:t>
        </w:r>
      </w:ins>
      <w:del w:id="36" w:author="Huawei" w:date="2020-05-09T09:09:00Z">
        <w:r w:rsidDel="00596A4E">
          <w:rPr>
            <w:noProof/>
          </w:rPr>
          <w:delText>{</w:delText>
        </w:r>
      </w:del>
      <w:r>
        <w:rPr>
          <w:noProof/>
        </w:rPr>
        <w:t>apiName</w:t>
      </w:r>
      <w:ins w:id="37" w:author="Huawei" w:date="2020-05-09T09:09:00Z">
        <w:r>
          <w:rPr>
            <w:b/>
            <w:noProof/>
          </w:rPr>
          <w:t>&gt;</w:t>
        </w:r>
      </w:ins>
      <w:del w:id="38" w:author="Huawei" w:date="2020-05-09T09:09:00Z">
        <w:r w:rsidDel="00596A4E">
          <w:rPr>
            <w:noProof/>
          </w:rPr>
          <w:delText>}</w:delText>
        </w:r>
      </w:del>
      <w:r>
        <w:rPr>
          <w:b/>
          <w:noProof/>
        </w:rPr>
        <w:t xml:space="preserve"> </w:t>
      </w:r>
      <w:r>
        <w:rPr>
          <w:noProof/>
        </w:rPr>
        <w:t>shall be "npcf-am-policy-control".</w:t>
      </w:r>
    </w:p>
    <w:p w:rsidR="00596A4E" w:rsidRDefault="00596A4E" w:rsidP="00596A4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9" w:author="Huawei" w:date="2020-05-09T09:09:00Z">
        <w:r>
          <w:rPr>
            <w:b/>
            <w:noProof/>
          </w:rPr>
          <w:t>&lt;</w:t>
        </w:r>
      </w:ins>
      <w:del w:id="40" w:author="Huawei" w:date="2020-05-09T09:09:00Z">
        <w:r w:rsidDel="00596A4E">
          <w:rPr>
            <w:noProof/>
          </w:rPr>
          <w:delText>{</w:delText>
        </w:r>
      </w:del>
      <w:r>
        <w:rPr>
          <w:noProof/>
        </w:rPr>
        <w:t>apiVersion</w:t>
      </w:r>
      <w:ins w:id="41" w:author="Huawei" w:date="2020-05-09T09:09:00Z">
        <w:r>
          <w:rPr>
            <w:b/>
            <w:noProof/>
          </w:rPr>
          <w:t>&gt;</w:t>
        </w:r>
      </w:ins>
      <w:del w:id="42" w:author="Huawei" w:date="2020-05-09T09:09:00Z">
        <w:r w:rsidDel="00596A4E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596A4E" w:rsidRDefault="00596A4E" w:rsidP="00596A4E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43" w:author="Huawei" w:date="2020-05-09T09:09:00Z">
        <w:r>
          <w:rPr>
            <w:b/>
            <w:noProof/>
          </w:rPr>
          <w:t>&lt;</w:t>
        </w:r>
      </w:ins>
      <w:del w:id="44" w:author="Huawei" w:date="2020-05-09T09:09:00Z">
        <w:r w:rsidDel="00596A4E">
          <w:rPr>
            <w:noProof/>
          </w:rPr>
          <w:delText>{</w:delText>
        </w:r>
      </w:del>
      <w:r>
        <w:rPr>
          <w:noProof/>
        </w:rPr>
        <w:t>apiSpecificResourceUriPart</w:t>
      </w:r>
      <w:ins w:id="45" w:author="Huawei" w:date="2020-05-09T09:09:00Z">
        <w:r>
          <w:rPr>
            <w:b/>
            <w:noProof/>
          </w:rPr>
          <w:t>&gt;</w:t>
        </w:r>
      </w:ins>
      <w:del w:id="46" w:author="Huawei" w:date="2020-05-09T09:09:00Z">
        <w:r w:rsidDel="00596A4E">
          <w:rPr>
            <w:noProof/>
          </w:rPr>
          <w:delText>}</w:delText>
        </w:r>
      </w:del>
      <w:r>
        <w:rPr>
          <w:noProof/>
        </w:rPr>
        <w:t xml:space="preserve">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bookmarkEnd w:id="7"/>
    <w:bookmarkEnd w:id="8"/>
    <w:bookmarkEnd w:id="9"/>
    <w:bookmarkEnd w:id="10"/>
    <w:bookmarkEnd w:id="11"/>
    <w:bookmarkEnd w:id="12"/>
    <w:bookmarkEnd w:id="13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DA1" w:rsidRDefault="00AE7DA1">
      <w:r>
        <w:separator/>
      </w:r>
    </w:p>
  </w:endnote>
  <w:endnote w:type="continuationSeparator" w:id="0">
    <w:p w:rsidR="00AE7DA1" w:rsidRDefault="00AE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DA1" w:rsidRDefault="00AE7DA1">
      <w:r>
        <w:separator/>
      </w:r>
    </w:p>
  </w:footnote>
  <w:footnote w:type="continuationSeparator" w:id="0">
    <w:p w:rsidR="00AE7DA1" w:rsidRDefault="00AE7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370"/>
    <w:rsid w:val="00092C1D"/>
    <w:rsid w:val="000A2697"/>
    <w:rsid w:val="000D5819"/>
    <w:rsid w:val="001021A4"/>
    <w:rsid w:val="0012030B"/>
    <w:rsid w:val="00151BF6"/>
    <w:rsid w:val="00155034"/>
    <w:rsid w:val="00162BAF"/>
    <w:rsid w:val="001916B3"/>
    <w:rsid w:val="001A1231"/>
    <w:rsid w:val="001A7DBF"/>
    <w:rsid w:val="001B7407"/>
    <w:rsid w:val="001C0719"/>
    <w:rsid w:val="001F0E02"/>
    <w:rsid w:val="001F74FC"/>
    <w:rsid w:val="0029724D"/>
    <w:rsid w:val="002A3374"/>
    <w:rsid w:val="002D3845"/>
    <w:rsid w:val="00317C47"/>
    <w:rsid w:val="00322B19"/>
    <w:rsid w:val="00354FCC"/>
    <w:rsid w:val="00377DAF"/>
    <w:rsid w:val="0038408F"/>
    <w:rsid w:val="00384EE6"/>
    <w:rsid w:val="0039027D"/>
    <w:rsid w:val="003E64C3"/>
    <w:rsid w:val="0040637C"/>
    <w:rsid w:val="004340B8"/>
    <w:rsid w:val="0043711C"/>
    <w:rsid w:val="00454FF2"/>
    <w:rsid w:val="004561D2"/>
    <w:rsid w:val="00474D42"/>
    <w:rsid w:val="004C52B1"/>
    <w:rsid w:val="005150A9"/>
    <w:rsid w:val="005561F0"/>
    <w:rsid w:val="0056515D"/>
    <w:rsid w:val="0056628D"/>
    <w:rsid w:val="00572909"/>
    <w:rsid w:val="00596A4E"/>
    <w:rsid w:val="005B4536"/>
    <w:rsid w:val="006045A0"/>
    <w:rsid w:val="006236ED"/>
    <w:rsid w:val="0062526B"/>
    <w:rsid w:val="00636B81"/>
    <w:rsid w:val="00642EBA"/>
    <w:rsid w:val="0065175F"/>
    <w:rsid w:val="006773CE"/>
    <w:rsid w:val="006A717C"/>
    <w:rsid w:val="006D556E"/>
    <w:rsid w:val="006E1237"/>
    <w:rsid w:val="00710314"/>
    <w:rsid w:val="00774F54"/>
    <w:rsid w:val="007B2C9C"/>
    <w:rsid w:val="007C2EA2"/>
    <w:rsid w:val="007D758A"/>
    <w:rsid w:val="0080179B"/>
    <w:rsid w:val="00823C27"/>
    <w:rsid w:val="00891603"/>
    <w:rsid w:val="00895013"/>
    <w:rsid w:val="00895CE1"/>
    <w:rsid w:val="008A447A"/>
    <w:rsid w:val="008D27A0"/>
    <w:rsid w:val="008F04ED"/>
    <w:rsid w:val="008F6C1D"/>
    <w:rsid w:val="00973CC6"/>
    <w:rsid w:val="00994393"/>
    <w:rsid w:val="009C4CDD"/>
    <w:rsid w:val="009F1B43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AE7DA1"/>
    <w:rsid w:val="00B06912"/>
    <w:rsid w:val="00B14117"/>
    <w:rsid w:val="00B53081"/>
    <w:rsid w:val="00B834E5"/>
    <w:rsid w:val="00BA6942"/>
    <w:rsid w:val="00BB429F"/>
    <w:rsid w:val="00C02C65"/>
    <w:rsid w:val="00C121EC"/>
    <w:rsid w:val="00C271A0"/>
    <w:rsid w:val="00C619DF"/>
    <w:rsid w:val="00C94C47"/>
    <w:rsid w:val="00CC3896"/>
    <w:rsid w:val="00CC4C6D"/>
    <w:rsid w:val="00CF32C0"/>
    <w:rsid w:val="00D27810"/>
    <w:rsid w:val="00D47E0C"/>
    <w:rsid w:val="00DB0C20"/>
    <w:rsid w:val="00DE2320"/>
    <w:rsid w:val="00E21BCB"/>
    <w:rsid w:val="00E720E1"/>
    <w:rsid w:val="00EF5CCC"/>
    <w:rsid w:val="00EF6538"/>
    <w:rsid w:val="00F2321A"/>
    <w:rsid w:val="00F260E7"/>
    <w:rsid w:val="00F31C83"/>
    <w:rsid w:val="00F67CCE"/>
    <w:rsid w:val="00F7409D"/>
    <w:rsid w:val="00F74505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8D7B5-2BFE-4497-B9D0-94384D15E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</cp:revision>
  <cp:lastPrinted>1900-01-01T08:00:00Z</cp:lastPrinted>
  <dcterms:created xsi:type="dcterms:W3CDTF">2020-06-03T02:22:00Z</dcterms:created>
  <dcterms:modified xsi:type="dcterms:W3CDTF">2020-06-10T06:06:00Z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(3)+K/FTlSLNgsW8SBN8OTWeq61BbcCh2RA8+8TfJscrEQ/surKlMQ4LjrFrBv08y16lWtemSM3
5KRm4nYiLZxMOmNHHZhJwyWCZv/UUjwhVKsZNpdvB1UxxOzVdG3cxJzI7/w8Pw+UENdpMOeY
bir72QNfl25UBPOD2+Dw9Cb9U9wNboZMLvJwzpNygja71I+JA6ovHIDvRknM87ZVWcko4QQ0
9JZMxOMckPNKUzcgH3</vt:lpwstr>
  </property>
  <property fmtid="{D5CDD505-2E9C-101B-9397-08002B2CF9AE}" pid="22" name="_2015_ms_pID_7253431">
    <vt:lpwstr>6Vjoxh0cdGcCuBz42XXFZ9QnfJwV8yUVF9FpnWhg+cjxeTKUR/VXif
o5JvXSJ+/znD9u3HA7S8Y+ZPNPz7EVY3Hnt/AUQDFWpZfLDs1SHq1rTqZ+Jf2gnZGpHtKred
aadNQrM3AaNHyR6c9TlkCM7ZPFTVLRnCnaACduuFL9fTQcFd09+tweGT9zWVxaJA1SdbnQqL
87bPeUgWB/O7ue3oFlaNq6wgFFVQhytVvZcH</vt:lpwstr>
  </property>
  <property fmtid="{D5CDD505-2E9C-101B-9397-08002B2CF9AE}" pid="23" name="_2015_ms_pID_7253432">
    <vt:lpwstr>EQbwBio4X9pheP4ra0CkmBU=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